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9290E" w14:textId="1B588CCA" w:rsidR="005A59C6" w:rsidRDefault="00973421">
      <w:pPr>
        <w:pStyle w:val="CRCoverPage"/>
        <w:tabs>
          <w:tab w:val="right" w:pos="9638"/>
        </w:tabs>
        <w:spacing w:after="0"/>
        <w:rPr>
          <w:rFonts w:cs="Arial"/>
          <w:b/>
          <w:sz w:val="24"/>
        </w:rPr>
      </w:pPr>
      <w:r>
        <w:rPr>
          <w:rFonts w:cs="Arial"/>
          <w:b/>
          <w:sz w:val="24"/>
        </w:rPr>
        <w:t>SA WG2 Meeting #</w:t>
      </w:r>
      <w:r w:rsidR="00D56629">
        <w:rPr>
          <w:rFonts w:cs="Arial"/>
          <w:b/>
          <w:sz w:val="24"/>
        </w:rPr>
        <w:t>141</w:t>
      </w:r>
      <w:r w:rsidR="00891D3F">
        <w:rPr>
          <w:rFonts w:cs="Arial"/>
          <w:b/>
          <w:sz w:val="24"/>
        </w:rPr>
        <w:t>E</w:t>
      </w:r>
      <w:r>
        <w:rPr>
          <w:rFonts w:cs="Arial"/>
          <w:b/>
          <w:sz w:val="24"/>
        </w:rPr>
        <w:t xml:space="preserve"> </w:t>
      </w:r>
      <w:r>
        <w:rPr>
          <w:rFonts w:cs="Arial"/>
          <w:b/>
          <w:sz w:val="24"/>
        </w:rPr>
        <w:tab/>
      </w:r>
      <w:r w:rsidR="00541506" w:rsidRPr="00541506">
        <w:rPr>
          <w:rFonts w:cs="Arial"/>
          <w:b/>
          <w:sz w:val="24"/>
        </w:rPr>
        <w:t>S2-2007116</w:t>
      </w:r>
    </w:p>
    <w:p w14:paraId="5298FCDD" w14:textId="6EAB1D13" w:rsidR="005A59C6" w:rsidRDefault="00D56629">
      <w:pPr>
        <w:pStyle w:val="CRCoverPage"/>
        <w:pBdr>
          <w:bottom w:val="single" w:sz="4" w:space="1" w:color="auto"/>
        </w:pBdr>
        <w:tabs>
          <w:tab w:val="right" w:pos="9639"/>
        </w:tabs>
        <w:spacing w:after="0"/>
        <w:rPr>
          <w:rFonts w:cs="Arial"/>
          <w:b/>
          <w:color w:val="0070C0"/>
          <w:sz w:val="24"/>
        </w:rPr>
      </w:pPr>
      <w:r>
        <w:rPr>
          <w:rFonts w:cs="Arial"/>
          <w:b/>
          <w:sz w:val="24"/>
        </w:rPr>
        <w:t>12 - 23 October 2020</w:t>
      </w:r>
      <w:r w:rsidR="00973421">
        <w:rPr>
          <w:rFonts w:cs="Arial"/>
          <w:b/>
          <w:sz w:val="24"/>
        </w:rPr>
        <w:t>, Online</w:t>
      </w:r>
      <w:r w:rsidR="00973421">
        <w:rPr>
          <w:rFonts w:cs="Arial"/>
          <w:b/>
          <w:sz w:val="24"/>
        </w:rPr>
        <w:tab/>
      </w:r>
    </w:p>
    <w:p w14:paraId="52299103" w14:textId="77777777" w:rsidR="005A59C6" w:rsidRDefault="005A59C6">
      <w:pPr>
        <w:pStyle w:val="CRCoverPage"/>
        <w:tabs>
          <w:tab w:val="right" w:pos="9638"/>
        </w:tabs>
        <w:spacing w:after="0"/>
        <w:rPr>
          <w:rFonts w:cs="Arial"/>
          <w:b/>
          <w:sz w:val="24"/>
        </w:rPr>
      </w:pPr>
    </w:p>
    <w:p w14:paraId="1FACFB0E" w14:textId="4CFD025A" w:rsidR="005A59C6" w:rsidRDefault="00973421">
      <w:pPr>
        <w:ind w:left="2127" w:hanging="2127"/>
        <w:rPr>
          <w:rFonts w:ascii="Arial" w:hAnsi="Arial" w:cs="Arial"/>
          <w:b/>
        </w:rPr>
      </w:pPr>
      <w:r>
        <w:rPr>
          <w:rFonts w:ascii="Arial" w:hAnsi="Arial" w:cs="Arial"/>
          <w:b/>
        </w:rPr>
        <w:t>Source:</w:t>
      </w:r>
      <w:r>
        <w:rPr>
          <w:rFonts w:ascii="Arial" w:hAnsi="Arial" w:cs="Arial"/>
          <w:b/>
        </w:rPr>
        <w:tab/>
      </w:r>
      <w:r w:rsidR="00D56629">
        <w:rPr>
          <w:rFonts w:ascii="Arial" w:hAnsi="Arial" w:cs="Arial"/>
          <w:b/>
        </w:rPr>
        <w:t>Ericsson</w:t>
      </w:r>
    </w:p>
    <w:p w14:paraId="4A280F31" w14:textId="63BD3C7B" w:rsidR="005A59C6" w:rsidRDefault="00973421">
      <w:pPr>
        <w:tabs>
          <w:tab w:val="left" w:pos="1298"/>
          <w:tab w:val="left" w:pos="2596"/>
          <w:tab w:val="left" w:pos="3894"/>
          <w:tab w:val="left" w:pos="5192"/>
          <w:tab w:val="left" w:pos="5786"/>
        </w:tabs>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ab/>
      </w:r>
      <w:r w:rsidR="00CC2D51">
        <w:rPr>
          <w:rFonts w:ascii="Arial" w:hAnsi="Arial" w:cs="Arial"/>
          <w:b/>
        </w:rPr>
        <w:t xml:space="preserve">KI#12: </w:t>
      </w:r>
      <w:r>
        <w:rPr>
          <w:rFonts w:ascii="Arial" w:hAnsi="Arial" w:cs="Arial"/>
          <w:b/>
        </w:rPr>
        <w:t>Evaluation and Interim Conclusion</w:t>
      </w:r>
    </w:p>
    <w:p w14:paraId="7DDBB319" w14:textId="77777777" w:rsidR="005A59C6" w:rsidRDefault="00973421">
      <w:pPr>
        <w:ind w:left="2127" w:hanging="2127"/>
        <w:rPr>
          <w:rFonts w:ascii="Arial" w:hAnsi="Arial" w:cs="Arial"/>
          <w:b/>
        </w:rPr>
      </w:pPr>
      <w:r>
        <w:rPr>
          <w:rFonts w:ascii="Arial" w:hAnsi="Arial" w:cs="Arial"/>
          <w:b/>
        </w:rPr>
        <w:t>Document for:</w:t>
      </w:r>
      <w:r>
        <w:rPr>
          <w:rFonts w:ascii="Arial" w:hAnsi="Arial" w:cs="Arial"/>
          <w:b/>
        </w:rPr>
        <w:tab/>
        <w:t>Approval</w:t>
      </w:r>
    </w:p>
    <w:p w14:paraId="7072C04A" w14:textId="77777777" w:rsidR="005A59C6" w:rsidRDefault="00973421">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color w:val="auto"/>
        </w:rPr>
        <w:t>8.1</w:t>
      </w:r>
    </w:p>
    <w:p w14:paraId="7D47BA9C" w14:textId="77777777" w:rsidR="005A59C6" w:rsidRDefault="00973421">
      <w:pPr>
        <w:ind w:left="2127" w:hanging="2127"/>
        <w:rPr>
          <w:rFonts w:ascii="Arial" w:hAnsi="Arial" w:cs="Arial"/>
          <w:b/>
        </w:rPr>
      </w:pPr>
      <w:r>
        <w:rPr>
          <w:rFonts w:ascii="Arial" w:hAnsi="Arial" w:cs="Arial"/>
          <w:b/>
        </w:rPr>
        <w:t>Work Item / Release:</w:t>
      </w:r>
      <w:r>
        <w:rPr>
          <w:rFonts w:ascii="Arial" w:hAnsi="Arial" w:cs="Arial"/>
          <w:b/>
        </w:rPr>
        <w:tab/>
        <w:t>FS_eNA_Ph2 / Rel-17</w:t>
      </w:r>
    </w:p>
    <w:p w14:paraId="43CEE9E2" w14:textId="77777777" w:rsidR="005A59C6" w:rsidRDefault="00973421">
      <w:pPr>
        <w:rPr>
          <w:rFonts w:ascii="Arial" w:hAnsi="Arial" w:cs="Arial"/>
          <w:i/>
        </w:rPr>
      </w:pPr>
      <w:r>
        <w:rPr>
          <w:rFonts w:ascii="Arial" w:hAnsi="Arial" w:cs="Arial"/>
          <w:i/>
        </w:rPr>
        <w:t>Abstract of the contribution: Solution Evaluation and interim conclusion for 23.700-91-040 of eNA Key Issue #12</w:t>
      </w:r>
    </w:p>
    <w:p w14:paraId="73EF5CA3" w14:textId="21FFADC4" w:rsidR="005A59C6" w:rsidRDefault="00973421">
      <w:pPr>
        <w:pStyle w:val="Heading1"/>
      </w:pPr>
      <w:r>
        <w:t xml:space="preserve">1 </w:t>
      </w:r>
      <w:r w:rsidR="00D56629">
        <w:t>Discussion</w:t>
      </w:r>
    </w:p>
    <w:p w14:paraId="47009AA9" w14:textId="5AAEF380" w:rsidR="00D56629" w:rsidRDefault="00D56629" w:rsidP="00A74F3C">
      <w:r>
        <w:t xml:space="preserve">This contribution analyses </w:t>
      </w:r>
      <w:r w:rsidR="00A74F3C">
        <w:t>solution #4</w:t>
      </w:r>
      <w:r>
        <w:t xml:space="preserve"> described in the TR 23.700-91 regarding</w:t>
      </w:r>
      <w:r w:rsidR="00A74F3C">
        <w:t xml:space="preserve"> “w</w:t>
      </w:r>
      <w:r>
        <w:t>hat kind of information is made available to the NWDAF for the data analytics (e.g. the information collected for assisting RFSP index) and from which provided NFs</w:t>
      </w:r>
      <w:r w:rsidR="00A74F3C">
        <w:t>”.</w:t>
      </w:r>
    </w:p>
    <w:p w14:paraId="52D4EE2B" w14:textId="3320FC5E" w:rsidR="00A74F3C" w:rsidRDefault="00A74F3C" w:rsidP="00A74F3C">
      <w:r>
        <w:t xml:space="preserve">It proposes that NWDAF provides the Observed Service </w:t>
      </w:r>
      <w:r w:rsidR="00891D3F">
        <w:t>Experience</w:t>
      </w:r>
      <w:r>
        <w:t xml:space="preserve"> without the knowledge of the subscriber category, and then the NF consumer decides if the Observed Service Experience is good enough </w:t>
      </w:r>
      <w:r w:rsidR="00001EB6">
        <w:t>depending on the subscriber category</w:t>
      </w:r>
      <w:r>
        <w:t xml:space="preserve"> e.g. a bronze user, but not enough for e.g. a gold user, and as such a RFSP index value change is needed for the gold users.</w:t>
      </w:r>
    </w:p>
    <w:p w14:paraId="6FDD79C5" w14:textId="77777777" w:rsidR="005A59C6" w:rsidRDefault="00973421">
      <w:pPr>
        <w:pStyle w:val="StartEndofChange"/>
        <w:rPr>
          <w:rFonts w:eastAsia="SimSun"/>
        </w:rPr>
      </w:pPr>
      <w:r>
        <w:rPr>
          <w:rFonts w:hint="eastAsia"/>
        </w:rPr>
        <w:t xml:space="preserve">* </w:t>
      </w:r>
      <w:r>
        <w:t xml:space="preserve">* * * </w:t>
      </w:r>
      <w:r>
        <w:rPr>
          <w:rFonts w:hint="eastAsia"/>
        </w:rPr>
        <w:t xml:space="preserve">Start </w:t>
      </w:r>
      <w:r>
        <w:t xml:space="preserve">of Changes * * * * </w:t>
      </w:r>
    </w:p>
    <w:p w14:paraId="4E84CA2F" w14:textId="77777777" w:rsidR="00A74F3C" w:rsidRDefault="00A74F3C" w:rsidP="00A74F3C">
      <w:pPr>
        <w:pStyle w:val="Heading1"/>
        <w:rPr>
          <w:lang w:eastAsia="zh-CN"/>
        </w:rPr>
      </w:pPr>
      <w:bookmarkStart w:id="0" w:name="_Toc27898277"/>
      <w:bookmarkStart w:id="1" w:name="_Toc26265281"/>
      <w:bookmarkStart w:id="2" w:name="_Toc26525181"/>
      <w:bookmarkStart w:id="3" w:name="_Toc26528786"/>
      <w:r>
        <w:rPr>
          <w:lang w:eastAsia="zh-CN"/>
        </w:rPr>
        <w:t>7</w:t>
      </w:r>
      <w:r>
        <w:rPr>
          <w:lang w:eastAsia="zh-CN"/>
        </w:rPr>
        <w:tab/>
        <w:t xml:space="preserve">Overall </w:t>
      </w:r>
      <w:r w:rsidRPr="00D56629">
        <w:t>evaluation</w:t>
      </w:r>
      <w:bookmarkEnd w:id="0"/>
      <w:bookmarkEnd w:id="1"/>
      <w:bookmarkEnd w:id="2"/>
      <w:bookmarkEnd w:id="3"/>
    </w:p>
    <w:p w14:paraId="574D4C9B" w14:textId="77777777" w:rsidR="00A74F3C" w:rsidRDefault="00A74F3C" w:rsidP="00A74F3C">
      <w:pPr>
        <w:pStyle w:val="Heading2"/>
        <w:rPr>
          <w:ins w:id="4" w:author="Ericsson User_BP" w:date="2020-09-28T16:49:00Z"/>
        </w:rPr>
      </w:pPr>
      <w:bookmarkStart w:id="5" w:name="_Toc26525182"/>
      <w:bookmarkStart w:id="6" w:name="_Toc27898278"/>
      <w:bookmarkStart w:id="7" w:name="_Toc26528787"/>
      <w:bookmarkStart w:id="8" w:name="_Toc26265282"/>
      <w:ins w:id="9" w:author="Ericsson User_BP" w:date="2020-09-28T16:49:00Z">
        <w:r>
          <w:t>7.X</w:t>
        </w:r>
        <w:r>
          <w:tab/>
          <w:t xml:space="preserve">Evaluation of solutions for Key Issue #12 - </w:t>
        </w:r>
        <w:bookmarkEnd w:id="5"/>
        <w:bookmarkEnd w:id="6"/>
        <w:bookmarkEnd w:id="7"/>
        <w:bookmarkEnd w:id="8"/>
        <w:r>
          <w:t>NWDAF-assisted RFSP policy</w:t>
        </w:r>
      </w:ins>
    </w:p>
    <w:p w14:paraId="26596C4B" w14:textId="680815B9" w:rsidR="00A74F3C" w:rsidRDefault="00A74F3C" w:rsidP="00990822">
      <w:pPr>
        <w:rPr>
          <w:ins w:id="10" w:author="Ericsson User_BP" w:date="2020-09-28T16:49:00Z"/>
        </w:rPr>
      </w:pPr>
      <w:ins w:id="11" w:author="Ericsson User_BP" w:date="2020-09-28T16:49:00Z">
        <w:r>
          <w:t>The following questions needs to be answered:</w:t>
        </w:r>
      </w:ins>
      <w:r w:rsidR="00990822">
        <w:t xml:space="preserve"> </w:t>
      </w:r>
      <w:ins w:id="12" w:author="Ericsson User_BP" w:date="2020-09-28T16:49:00Z">
        <w:r>
          <w:t>What kind of information is made available to the NWDAF for the data analytics (e.g. the information collected for assisting RFSP index) and from which provided NFs?</w:t>
        </w:r>
      </w:ins>
    </w:p>
    <w:p w14:paraId="4F9C3D94" w14:textId="77777777" w:rsidR="00A74F3C" w:rsidRDefault="00A74F3C" w:rsidP="00A74F3C">
      <w:pPr>
        <w:rPr>
          <w:ins w:id="13" w:author="Ericsson User_BP" w:date="2020-09-28T16:49:00Z"/>
        </w:rPr>
      </w:pPr>
      <w:ins w:id="14" w:author="Ericsson User_BP" w:date="2020-09-28T16:49:00Z">
        <w:r>
          <w:t xml:space="preserve">The data to be collected by NWDAF depends on the type of AnalyticsIds that are proposed to help determination of the RFSP index value to be assigned to a UE. </w:t>
        </w:r>
      </w:ins>
    </w:p>
    <w:p w14:paraId="37F349C8" w14:textId="77777777" w:rsidR="00A74F3C" w:rsidRDefault="00A74F3C" w:rsidP="00A74F3C">
      <w:pPr>
        <w:rPr>
          <w:ins w:id="15" w:author="Ericsson User_BP" w:date="2020-09-28T16:49:00Z"/>
        </w:rPr>
      </w:pPr>
      <w:ins w:id="16" w:author="Ericsson User_BP" w:date="2020-09-28T16:49:00Z">
        <w:r>
          <w:t>Solution #4 proposes that the RFSP index value is assigned using both the estimation of the “Service that a UE uses” and its “Observed Service Experience”:</w:t>
        </w:r>
      </w:ins>
    </w:p>
    <w:p w14:paraId="0B625088" w14:textId="77777777" w:rsidR="00A74F3C" w:rsidRDefault="00A74F3C" w:rsidP="00A74F3C">
      <w:pPr>
        <w:pStyle w:val="B1"/>
        <w:rPr>
          <w:ins w:id="17" w:author="Ericsson User_BP" w:date="2020-09-28T16:49:00Z"/>
        </w:rPr>
      </w:pPr>
      <w:ins w:id="18" w:author="Ericsson User_BP" w:date="2020-09-28T16:49:00Z">
        <w:r>
          <w:t xml:space="preserve">- In order to determine the “Service in use” the NWDAF collects input data from the AF related to the service that the UE uses. </w:t>
        </w:r>
      </w:ins>
    </w:p>
    <w:p w14:paraId="55B820D6" w14:textId="77777777" w:rsidR="00A74F3C" w:rsidRDefault="00A74F3C" w:rsidP="00A74F3C">
      <w:pPr>
        <w:pStyle w:val="B1"/>
        <w:rPr>
          <w:ins w:id="19" w:author="Ericsson User_BP" w:date="2020-09-28T16:49:00Z"/>
        </w:rPr>
      </w:pPr>
      <w:ins w:id="20" w:author="Ericsson User_BP" w:date="2020-09-28T16:49:00Z">
        <w:r>
          <w:t>- In order to determine the “Observed Service Experience” the NWDAF collects the subscriber category from UDR or from PCF (e.g. gold user), the subscriber category may help the NWDAF to determine which the Observed Service Experience is (e.g. good, fair, excellent, poor) so that for two UEs that are located in an area where the OAM measurements in RAN provide e.g. the same level of interferences and noise, the Observed Service Experience for a gold user may not be good enough, but it may be for a bronze user.</w:t>
        </w:r>
      </w:ins>
    </w:p>
    <w:p w14:paraId="22CBA3C9" w14:textId="13D08AC3" w:rsidR="005D3830" w:rsidRDefault="00A74F3C" w:rsidP="00A74F3C">
      <w:pPr>
        <w:pStyle w:val="B1"/>
        <w:ind w:left="0" w:firstLine="0"/>
      </w:pPr>
      <w:ins w:id="21" w:author="Ericsson User_BP" w:date="2020-09-28T16:49:00Z">
        <w:r>
          <w:t>The subscriber category should not be considered input data to NWDAF to determine the Observe Service Experience of a UE. Instead, the NF consumer, e.g. the PCF, takes the Observe Service Experience (e.g. good, far, excellent, poor) and then determines using the subscriber category if it is good enough or a change of RFSP index value is needed</w:t>
        </w:r>
      </w:ins>
      <w:r>
        <w:t>.</w:t>
      </w:r>
    </w:p>
    <w:p w14:paraId="1BD7A17C" w14:textId="69317FA0" w:rsidR="005A59C6" w:rsidRDefault="00973421">
      <w:pPr>
        <w:pStyle w:val="Heading1"/>
        <w:rPr>
          <w:lang w:eastAsia="zh-CN"/>
        </w:rPr>
      </w:pPr>
      <w:r>
        <w:rPr>
          <w:lang w:eastAsia="zh-CN"/>
        </w:rPr>
        <w:lastRenderedPageBreak/>
        <w:t>8.  Conclusions</w:t>
      </w:r>
    </w:p>
    <w:p w14:paraId="48C37AC6" w14:textId="64EF703E" w:rsidR="00A74F3C" w:rsidRDefault="00A74F3C" w:rsidP="00A74F3C">
      <w:pPr>
        <w:pStyle w:val="Heading2"/>
        <w:rPr>
          <w:ins w:id="22" w:author="Ericsson User_BP" w:date="2020-09-28T16:49:00Z"/>
        </w:rPr>
      </w:pPr>
      <w:ins w:id="23" w:author="Ericsson User_BP" w:date="2020-09-28T16:49:00Z">
        <w:r>
          <w:t xml:space="preserve">8.X </w:t>
        </w:r>
      </w:ins>
      <w:ins w:id="24" w:author="Ericsson User_BP" w:date="2020-09-28T16:50:00Z">
        <w:r>
          <w:tab/>
        </w:r>
      </w:ins>
      <w:ins w:id="25" w:author="Ericsson User_BP" w:date="2020-09-28T16:49:00Z">
        <w:r>
          <w:t>Key Issue #12: NWDAF-assisted RFSP policy</w:t>
        </w:r>
      </w:ins>
    </w:p>
    <w:p w14:paraId="28FA4AEC" w14:textId="42C21D15" w:rsidR="00A74F3C" w:rsidRDefault="00A74F3C" w:rsidP="00A74F3C">
      <w:pPr>
        <w:numPr>
          <w:ilvl w:val="255"/>
          <w:numId w:val="0"/>
        </w:numPr>
        <w:rPr>
          <w:ins w:id="26" w:author="Ericsson User_BP" w:date="2020-09-28T16:52:00Z"/>
          <w:lang w:eastAsia="zh-CN"/>
        </w:rPr>
      </w:pPr>
      <w:bookmarkStart w:id="27" w:name="_GoBack"/>
      <w:bookmarkEnd w:id="27"/>
      <w:ins w:id="28" w:author="Ericsson User_BP" w:date="2020-09-28T16:51:00Z">
        <w:r>
          <w:rPr>
            <w:lang w:eastAsia="zh-CN"/>
          </w:rPr>
          <w:t>Solution#4 is defined in the normative work, e</w:t>
        </w:r>
      </w:ins>
      <w:ins w:id="29" w:author="Ericsson User_BP" w:date="2020-09-28T16:52:00Z">
        <w:r>
          <w:rPr>
            <w:lang w:eastAsia="zh-CN"/>
          </w:rPr>
          <w:t xml:space="preserve">xcept for the </w:t>
        </w:r>
      </w:ins>
      <w:ins w:id="30" w:author="Ericsson User_BP" w:date="2020-09-28T16:53:00Z">
        <w:r>
          <w:rPr>
            <w:lang w:eastAsia="zh-CN"/>
          </w:rPr>
          <w:t>input</w:t>
        </w:r>
      </w:ins>
      <w:ins w:id="31" w:author="Ericsson User_BP" w:date="2020-09-28T16:52:00Z">
        <w:r>
          <w:rPr>
            <w:lang w:eastAsia="zh-CN"/>
          </w:rPr>
          <w:t xml:space="preserve"> data for Observed Service Experience that does not need any extensions compared with TS 23.288 Rel-16. </w:t>
        </w:r>
      </w:ins>
    </w:p>
    <w:p w14:paraId="703DFC10" w14:textId="77777777" w:rsidR="00A74F3C" w:rsidRDefault="00A74F3C" w:rsidP="00A74F3C">
      <w:pPr>
        <w:pStyle w:val="NO"/>
        <w:rPr>
          <w:ins w:id="32" w:author="Ericsson User_BP" w:date="2020-09-28T16:53:00Z"/>
          <w:lang w:eastAsia="zh-CN"/>
        </w:rPr>
      </w:pPr>
      <w:ins w:id="33" w:author="Ericsson User_BP" w:date="2020-09-28T16:52:00Z">
        <w:r>
          <w:rPr>
            <w:lang w:eastAsia="zh-CN"/>
          </w:rPr>
          <w:t>NOTE: NWDAF does not collect</w:t>
        </w:r>
      </w:ins>
      <w:ins w:id="34" w:author="Ericsson User_BP" w:date="2020-09-28T16:53:00Z">
        <w:r>
          <w:rPr>
            <w:lang w:eastAsia="zh-CN"/>
          </w:rPr>
          <w:t xml:space="preserve"> subscriber data as input for Observed Service Experience Analytics</w:t>
        </w:r>
      </w:ins>
    </w:p>
    <w:p w14:paraId="1D5D018B" w14:textId="77777777" w:rsidR="005A59C6" w:rsidRDefault="00973421">
      <w:pPr>
        <w:pStyle w:val="StartEndofChange"/>
      </w:pPr>
      <w:r>
        <w:rPr>
          <w:rFonts w:hint="eastAsia"/>
        </w:rPr>
        <w:t xml:space="preserve">* </w:t>
      </w:r>
      <w:r>
        <w:t>* * * End</w:t>
      </w:r>
      <w:r>
        <w:rPr>
          <w:rFonts w:hint="eastAsia"/>
        </w:rPr>
        <w:t xml:space="preserve"> of </w:t>
      </w:r>
      <w:r>
        <w:t xml:space="preserve">Changes * * * * </w:t>
      </w:r>
    </w:p>
    <w:p w14:paraId="1410ECC4" w14:textId="77777777" w:rsidR="005A59C6" w:rsidRDefault="005A59C6">
      <w:pPr>
        <w:rPr>
          <w:rFonts w:eastAsia="MS Mincho"/>
        </w:rPr>
      </w:pPr>
    </w:p>
    <w:sectPr w:rsidR="005A59C6">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A4664" w14:textId="77777777" w:rsidR="00B14051" w:rsidRDefault="00B14051">
      <w:pPr>
        <w:spacing w:after="0" w:line="240" w:lineRule="auto"/>
      </w:pPr>
      <w:r>
        <w:separator/>
      </w:r>
    </w:p>
  </w:endnote>
  <w:endnote w:type="continuationSeparator" w:id="0">
    <w:p w14:paraId="0095C884" w14:textId="77777777" w:rsidR="00B14051" w:rsidRDefault="00B14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17D33" w14:textId="77777777" w:rsidR="00A44F7E" w:rsidRDefault="00A44F7E">
    <w:pPr>
      <w:framePr w:w="646" w:h="244" w:hRule="exact" w:wrap="around" w:vAnchor="text" w:hAnchor="margin" w:y="-5"/>
      <w:rPr>
        <w:rFonts w:ascii="Arial" w:hAnsi="Arial" w:cs="Arial"/>
        <w:b/>
        <w:bCs/>
        <w:i/>
        <w:iCs/>
        <w:sz w:val="18"/>
      </w:rPr>
    </w:pPr>
    <w:r>
      <w:rPr>
        <w:rFonts w:ascii="Arial" w:hAnsi="Arial" w:cs="Arial"/>
        <w:b/>
        <w:bCs/>
        <w:i/>
        <w:iCs/>
        <w:sz w:val="18"/>
      </w:rPr>
      <w:t>3GPP</w:t>
    </w:r>
  </w:p>
  <w:p w14:paraId="1E0CC02E" w14:textId="77777777" w:rsidR="00A44F7E" w:rsidRDefault="00A44F7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357675" w14:textId="77777777" w:rsidR="00A44F7E" w:rsidRDefault="00A44F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60B21" w14:textId="77777777" w:rsidR="00B14051" w:rsidRDefault="00B14051">
      <w:pPr>
        <w:spacing w:after="0" w:line="240" w:lineRule="auto"/>
      </w:pPr>
      <w:r>
        <w:separator/>
      </w:r>
    </w:p>
  </w:footnote>
  <w:footnote w:type="continuationSeparator" w:id="0">
    <w:p w14:paraId="44D1FFEE" w14:textId="77777777" w:rsidR="00B14051" w:rsidRDefault="00B140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8AC1C" w14:textId="77777777" w:rsidR="00A44F7E" w:rsidRDefault="00A44F7E"/>
  <w:p w14:paraId="0DDF6758" w14:textId="77777777" w:rsidR="00A44F7E" w:rsidRDefault="00A44F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135E6" w14:textId="77777777" w:rsidR="00A44F7E" w:rsidRDefault="00A44F7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E4DA340" w14:textId="77777777" w:rsidR="00A44F7E" w:rsidRDefault="00A44F7E">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37CC143" w14:textId="77777777" w:rsidR="00A44F7E" w:rsidRDefault="00A44F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76D8140D"/>
    <w:multiLevelType w:val="hybridMultilevel"/>
    <w:tmpl w:val="759C49AC"/>
    <w:lvl w:ilvl="0" w:tplc="397471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_BP">
    <w15:presenceInfo w15:providerId="None" w15:userId="Ericsson User_B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EB6"/>
    <w:rsid w:val="000222BA"/>
    <w:rsid w:val="00033DF5"/>
    <w:rsid w:val="00036CD4"/>
    <w:rsid w:val="00037C09"/>
    <w:rsid w:val="000630AE"/>
    <w:rsid w:val="00066479"/>
    <w:rsid w:val="00071300"/>
    <w:rsid w:val="00077D47"/>
    <w:rsid w:val="000850FC"/>
    <w:rsid w:val="00091D4D"/>
    <w:rsid w:val="000939B1"/>
    <w:rsid w:val="00096BF2"/>
    <w:rsid w:val="000A4BF8"/>
    <w:rsid w:val="000A5B11"/>
    <w:rsid w:val="000C13A6"/>
    <w:rsid w:val="000C644F"/>
    <w:rsid w:val="000D696D"/>
    <w:rsid w:val="000F6EDE"/>
    <w:rsid w:val="001050EF"/>
    <w:rsid w:val="00107993"/>
    <w:rsid w:val="00114CB7"/>
    <w:rsid w:val="001172A3"/>
    <w:rsid w:val="00133043"/>
    <w:rsid w:val="001346D4"/>
    <w:rsid w:val="00151D17"/>
    <w:rsid w:val="00154EB9"/>
    <w:rsid w:val="00174F1A"/>
    <w:rsid w:val="0018638B"/>
    <w:rsid w:val="001867CE"/>
    <w:rsid w:val="001B3E7D"/>
    <w:rsid w:val="001B5517"/>
    <w:rsid w:val="001C079F"/>
    <w:rsid w:val="001C7C15"/>
    <w:rsid w:val="001D65F6"/>
    <w:rsid w:val="001F6635"/>
    <w:rsid w:val="0020405C"/>
    <w:rsid w:val="0020471C"/>
    <w:rsid w:val="002141F1"/>
    <w:rsid w:val="00214A9D"/>
    <w:rsid w:val="00216BE9"/>
    <w:rsid w:val="0022676A"/>
    <w:rsid w:val="00251DC4"/>
    <w:rsid w:val="00260C8A"/>
    <w:rsid w:val="00282347"/>
    <w:rsid w:val="0028563F"/>
    <w:rsid w:val="00287EF5"/>
    <w:rsid w:val="002A1484"/>
    <w:rsid w:val="002A3837"/>
    <w:rsid w:val="002D0297"/>
    <w:rsid w:val="002D3907"/>
    <w:rsid w:val="002E7C6F"/>
    <w:rsid w:val="00330D61"/>
    <w:rsid w:val="00333BA1"/>
    <w:rsid w:val="00340860"/>
    <w:rsid w:val="00347EBB"/>
    <w:rsid w:val="003521FA"/>
    <w:rsid w:val="003553E9"/>
    <w:rsid w:val="003658EE"/>
    <w:rsid w:val="00393D0A"/>
    <w:rsid w:val="003A0E4B"/>
    <w:rsid w:val="003A76D4"/>
    <w:rsid w:val="003D2355"/>
    <w:rsid w:val="003E58DF"/>
    <w:rsid w:val="003F12D4"/>
    <w:rsid w:val="004002FC"/>
    <w:rsid w:val="00413188"/>
    <w:rsid w:val="0042344C"/>
    <w:rsid w:val="00424071"/>
    <w:rsid w:val="00440983"/>
    <w:rsid w:val="00441871"/>
    <w:rsid w:val="00457A81"/>
    <w:rsid w:val="00474B2E"/>
    <w:rsid w:val="00482E20"/>
    <w:rsid w:val="004934E0"/>
    <w:rsid w:val="004A1EE5"/>
    <w:rsid w:val="004A2E8B"/>
    <w:rsid w:val="004A31BF"/>
    <w:rsid w:val="004A6E74"/>
    <w:rsid w:val="004B5CF5"/>
    <w:rsid w:val="004B61FA"/>
    <w:rsid w:val="004B719E"/>
    <w:rsid w:val="004C34C8"/>
    <w:rsid w:val="004C3691"/>
    <w:rsid w:val="004C4ECE"/>
    <w:rsid w:val="004F0298"/>
    <w:rsid w:val="004F4E57"/>
    <w:rsid w:val="005326B5"/>
    <w:rsid w:val="00535D7B"/>
    <w:rsid w:val="00541506"/>
    <w:rsid w:val="00541CE9"/>
    <w:rsid w:val="00544695"/>
    <w:rsid w:val="005454E9"/>
    <w:rsid w:val="00545E14"/>
    <w:rsid w:val="005509C5"/>
    <w:rsid w:val="00565F12"/>
    <w:rsid w:val="005905CA"/>
    <w:rsid w:val="005946A3"/>
    <w:rsid w:val="005A59C6"/>
    <w:rsid w:val="005B0880"/>
    <w:rsid w:val="005B55EB"/>
    <w:rsid w:val="005C0BDC"/>
    <w:rsid w:val="005C5D65"/>
    <w:rsid w:val="005D3830"/>
    <w:rsid w:val="005D5320"/>
    <w:rsid w:val="005E44C2"/>
    <w:rsid w:val="005E6D93"/>
    <w:rsid w:val="005F6F96"/>
    <w:rsid w:val="00614EB5"/>
    <w:rsid w:val="00615D71"/>
    <w:rsid w:val="00620388"/>
    <w:rsid w:val="00652B54"/>
    <w:rsid w:val="006612B2"/>
    <w:rsid w:val="006631C5"/>
    <w:rsid w:val="00665BBE"/>
    <w:rsid w:val="00667E7C"/>
    <w:rsid w:val="0067253A"/>
    <w:rsid w:val="00675698"/>
    <w:rsid w:val="00676C0D"/>
    <w:rsid w:val="006868ED"/>
    <w:rsid w:val="006921A3"/>
    <w:rsid w:val="00692A03"/>
    <w:rsid w:val="00695386"/>
    <w:rsid w:val="006A615D"/>
    <w:rsid w:val="006B3012"/>
    <w:rsid w:val="006B6DF2"/>
    <w:rsid w:val="006C0C3E"/>
    <w:rsid w:val="006D21FF"/>
    <w:rsid w:val="006D4EDF"/>
    <w:rsid w:val="006E74AC"/>
    <w:rsid w:val="006F446A"/>
    <w:rsid w:val="00705FEA"/>
    <w:rsid w:val="00722962"/>
    <w:rsid w:val="0073482C"/>
    <w:rsid w:val="007367CD"/>
    <w:rsid w:val="00745823"/>
    <w:rsid w:val="007468A8"/>
    <w:rsid w:val="00752C37"/>
    <w:rsid w:val="00766969"/>
    <w:rsid w:val="00767BF1"/>
    <w:rsid w:val="007736E4"/>
    <w:rsid w:val="00777849"/>
    <w:rsid w:val="0078461A"/>
    <w:rsid w:val="00785B1F"/>
    <w:rsid w:val="007A147C"/>
    <w:rsid w:val="007A3A84"/>
    <w:rsid w:val="007B22C0"/>
    <w:rsid w:val="007C65FE"/>
    <w:rsid w:val="007D667B"/>
    <w:rsid w:val="007D7B03"/>
    <w:rsid w:val="007E3523"/>
    <w:rsid w:val="007E4B44"/>
    <w:rsid w:val="007E799C"/>
    <w:rsid w:val="007E7AF1"/>
    <w:rsid w:val="007F3F4C"/>
    <w:rsid w:val="007F500E"/>
    <w:rsid w:val="007F7A03"/>
    <w:rsid w:val="00863B46"/>
    <w:rsid w:val="00870141"/>
    <w:rsid w:val="00883B55"/>
    <w:rsid w:val="00886625"/>
    <w:rsid w:val="008905A3"/>
    <w:rsid w:val="00891D3F"/>
    <w:rsid w:val="00893D59"/>
    <w:rsid w:val="00896618"/>
    <w:rsid w:val="008B49DF"/>
    <w:rsid w:val="008C401B"/>
    <w:rsid w:val="008D5DEF"/>
    <w:rsid w:val="00900043"/>
    <w:rsid w:val="009114FC"/>
    <w:rsid w:val="00912B94"/>
    <w:rsid w:val="00916E81"/>
    <w:rsid w:val="00924410"/>
    <w:rsid w:val="009415EC"/>
    <w:rsid w:val="00950B4D"/>
    <w:rsid w:val="0095526E"/>
    <w:rsid w:val="009572C0"/>
    <w:rsid w:val="00973421"/>
    <w:rsid w:val="009872E0"/>
    <w:rsid w:val="00990822"/>
    <w:rsid w:val="009946B8"/>
    <w:rsid w:val="009C68AE"/>
    <w:rsid w:val="009F182F"/>
    <w:rsid w:val="009F4DF5"/>
    <w:rsid w:val="00A01C8E"/>
    <w:rsid w:val="00A0591A"/>
    <w:rsid w:val="00A06F46"/>
    <w:rsid w:val="00A216BF"/>
    <w:rsid w:val="00A33192"/>
    <w:rsid w:val="00A41677"/>
    <w:rsid w:val="00A44F7E"/>
    <w:rsid w:val="00A51EE2"/>
    <w:rsid w:val="00A5599C"/>
    <w:rsid w:val="00A57AC1"/>
    <w:rsid w:val="00A638C0"/>
    <w:rsid w:val="00A67135"/>
    <w:rsid w:val="00A710FD"/>
    <w:rsid w:val="00A74F3C"/>
    <w:rsid w:val="00A77443"/>
    <w:rsid w:val="00A83018"/>
    <w:rsid w:val="00AB5848"/>
    <w:rsid w:val="00AC3635"/>
    <w:rsid w:val="00AC5179"/>
    <w:rsid w:val="00AD7379"/>
    <w:rsid w:val="00AF2476"/>
    <w:rsid w:val="00AF3B2A"/>
    <w:rsid w:val="00AF64A3"/>
    <w:rsid w:val="00AF7608"/>
    <w:rsid w:val="00AF7B2E"/>
    <w:rsid w:val="00B14051"/>
    <w:rsid w:val="00B23C4C"/>
    <w:rsid w:val="00B23CDE"/>
    <w:rsid w:val="00B37888"/>
    <w:rsid w:val="00B43E54"/>
    <w:rsid w:val="00B50985"/>
    <w:rsid w:val="00BA4603"/>
    <w:rsid w:val="00BB20E2"/>
    <w:rsid w:val="00BC2F1C"/>
    <w:rsid w:val="00BC452E"/>
    <w:rsid w:val="00BC62BF"/>
    <w:rsid w:val="00BD2271"/>
    <w:rsid w:val="00BD267E"/>
    <w:rsid w:val="00BD5878"/>
    <w:rsid w:val="00BD5C23"/>
    <w:rsid w:val="00BF5429"/>
    <w:rsid w:val="00BF5B4E"/>
    <w:rsid w:val="00BF5CC5"/>
    <w:rsid w:val="00C03BA2"/>
    <w:rsid w:val="00C04D0D"/>
    <w:rsid w:val="00C10FCA"/>
    <w:rsid w:val="00C178A2"/>
    <w:rsid w:val="00C30363"/>
    <w:rsid w:val="00C30676"/>
    <w:rsid w:val="00C41941"/>
    <w:rsid w:val="00C4636D"/>
    <w:rsid w:val="00C47B70"/>
    <w:rsid w:val="00C709FE"/>
    <w:rsid w:val="00C86E8A"/>
    <w:rsid w:val="00C902C9"/>
    <w:rsid w:val="00C96832"/>
    <w:rsid w:val="00CB730B"/>
    <w:rsid w:val="00CB76A4"/>
    <w:rsid w:val="00CC2D51"/>
    <w:rsid w:val="00CC5766"/>
    <w:rsid w:val="00CC6FB7"/>
    <w:rsid w:val="00CF5082"/>
    <w:rsid w:val="00D219FF"/>
    <w:rsid w:val="00D31BDD"/>
    <w:rsid w:val="00D366B9"/>
    <w:rsid w:val="00D44688"/>
    <w:rsid w:val="00D52099"/>
    <w:rsid w:val="00D56629"/>
    <w:rsid w:val="00D65B01"/>
    <w:rsid w:val="00D731CF"/>
    <w:rsid w:val="00D82479"/>
    <w:rsid w:val="00D87842"/>
    <w:rsid w:val="00D939B1"/>
    <w:rsid w:val="00D97940"/>
    <w:rsid w:val="00DA4E00"/>
    <w:rsid w:val="00DB451A"/>
    <w:rsid w:val="00DD7403"/>
    <w:rsid w:val="00DE6B99"/>
    <w:rsid w:val="00DF7AD5"/>
    <w:rsid w:val="00DF7FB6"/>
    <w:rsid w:val="00E148CB"/>
    <w:rsid w:val="00E408B6"/>
    <w:rsid w:val="00E538D8"/>
    <w:rsid w:val="00E64683"/>
    <w:rsid w:val="00E7283F"/>
    <w:rsid w:val="00E77BAF"/>
    <w:rsid w:val="00E80E1D"/>
    <w:rsid w:val="00EA51F1"/>
    <w:rsid w:val="00EB25AF"/>
    <w:rsid w:val="00ED7887"/>
    <w:rsid w:val="00EE1484"/>
    <w:rsid w:val="00EE3B2E"/>
    <w:rsid w:val="00F051AE"/>
    <w:rsid w:val="00F24C65"/>
    <w:rsid w:val="00F37BC1"/>
    <w:rsid w:val="00F81F26"/>
    <w:rsid w:val="00F9126D"/>
    <w:rsid w:val="00F956BC"/>
    <w:rsid w:val="00F9603C"/>
    <w:rsid w:val="00FC0FB8"/>
    <w:rsid w:val="00FC5DB0"/>
    <w:rsid w:val="00FD32EA"/>
    <w:rsid w:val="00FD7189"/>
    <w:rsid w:val="00FD75D5"/>
    <w:rsid w:val="00FE584B"/>
    <w:rsid w:val="00FF071C"/>
    <w:rsid w:val="00FF4AE2"/>
    <w:rsid w:val="00FF5E6A"/>
    <w:rsid w:val="098E46BB"/>
    <w:rsid w:val="5C1644CC"/>
    <w:rsid w:val="679B0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07EF5"/>
  <w15:docId w15:val="{C333AF66-239A-43AE-8200-FB470D61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qFormat="1"/>
    <w:lsdException w:name="toc 8" w:semiHidden="1" w:qFormat="1"/>
    <w:lsdException w:name="toc 9" w:semiHidden="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
      </w:numPr>
      <w:contextualSpacing/>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paragraph" w:customStyle="1" w:styleId="CRCoverPage">
    <w:name w:val="CR Cover Page"/>
    <w:qFormat/>
    <w:pPr>
      <w:spacing w:after="120"/>
    </w:pPr>
    <w:rPr>
      <w:rFonts w:ascii="Arial" w:hAnsi="Arial"/>
      <w:lang w:val="en-GB" w:eastAsia="en-US"/>
    </w:rPr>
  </w:style>
  <w:style w:type="character" w:customStyle="1" w:styleId="EditorsNoteChar">
    <w:name w:val="Editor's Note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qFormat/>
    <w:rPr>
      <w:color w:val="FF0000"/>
      <w:lang w:eastAsia="en-US"/>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TFChar">
    <w:name w:val="TF Char"/>
    <w:link w:val="TF"/>
    <w:qFormat/>
    <w:rPr>
      <w:rFonts w:ascii="Arial" w:hAnsi="Arial"/>
      <w:b/>
      <w:color w:val="000000"/>
      <w:lang w:val="en-GB" w:eastAsia="ja-JP"/>
    </w:rPr>
  </w:style>
  <w:style w:type="character" w:customStyle="1" w:styleId="THChar">
    <w:name w:val="TH Char"/>
    <w:link w:val="TH"/>
    <w:qFormat/>
    <w:rPr>
      <w:rFonts w:ascii="Arial" w:hAnsi="Arial"/>
      <w:b/>
      <w:color w:val="000000"/>
      <w:lang w:val="en-GB" w:eastAsia="ja-JP"/>
    </w:rPr>
  </w:style>
  <w:style w:type="paragraph" w:styleId="ListParagraph">
    <w:name w:val="List Paragraph"/>
    <w:basedOn w:val="Normal"/>
    <w:uiPriority w:val="34"/>
    <w:qFormat/>
    <w:pPr>
      <w:ind w:left="720"/>
      <w:contextualSpacing/>
    </w:pPr>
  </w:style>
  <w:style w:type="paragraph" w:customStyle="1" w:styleId="1">
    <w:name w:val="수정1"/>
    <w:hidden/>
    <w:uiPriority w:val="99"/>
    <w:semiHidden/>
    <w:qFormat/>
    <w:rPr>
      <w:rFonts w:eastAsiaTheme="minorEastAsia"/>
      <w:color w:val="000000"/>
      <w:lang w:val="en-GB" w:eastAsia="ja-JP"/>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jc w:val="center"/>
    </w:pPr>
    <w:rPr>
      <w:rFonts w:eastAsia="Arial" w:cs="Arial"/>
      <w:b/>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50C0D86-F33F-42DF-87E5-88193491D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Hietalahti, Hannu (Nokia - FI/Oulu)</dc:creator>
  <cp:lastModifiedBy>Ericsson User</cp:lastModifiedBy>
  <cp:revision>4</cp:revision>
  <cp:lastPrinted>2003-09-26T09:29:00Z</cp:lastPrinted>
  <dcterms:created xsi:type="dcterms:W3CDTF">2020-10-01T15:11:00Z</dcterms:created>
  <dcterms:modified xsi:type="dcterms:W3CDTF">2020-10-01T15:15:00Z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f2c3b58f-3da8-40a2-be4b-374a6bb7caf3</vt:lpwstr>
  </property>
  <property fmtid="{D5CDD505-2E9C-101B-9397-08002B2CF9AE}" pid="4" name="KSOProductBuildVer">
    <vt:lpwstr>2052-11.1.0.9584</vt:lpwstr>
  </property>
  <property fmtid="{D5CDD505-2E9C-101B-9397-08002B2CF9AE}" pid="5" name="NSCPROP_SA">
    <vt:lpwstr>C:\Users\shin02\AppData\Local\Temp\Temp2_S2-2004929r02.zip\S2-2004929r2_KI#12_Solution Evaluation and Interim Conclusion for NWDAF-assisted RFSP policy.docx</vt:lpwstr>
  </property>
</Properties>
</file>